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15477D">
        <w:rPr>
          <w:b/>
          <w:sz w:val="24"/>
        </w:rPr>
        <w:t>9</w:t>
      </w:r>
      <w:r>
        <w:rPr>
          <w:b/>
          <w:i/>
          <w:sz w:val="28"/>
        </w:rPr>
        <w:tab/>
        <w:t>S5-2</w:t>
      </w:r>
      <w:r w:rsidR="008B19D9">
        <w:rPr>
          <w:b/>
          <w:i/>
          <w:sz w:val="28"/>
        </w:rPr>
        <w:t>3</w:t>
      </w:r>
      <w:r w:rsidR="007F7980">
        <w:rPr>
          <w:b/>
          <w:i/>
          <w:sz w:val="28"/>
        </w:rPr>
        <w:t>4299</w:t>
      </w:r>
    </w:p>
    <w:p w:rsidR="001A7A45" w:rsidRPr="00FC52F6" w:rsidRDefault="00FC52F6">
      <w:pPr>
        <w:pStyle w:val="CRCoverPage"/>
        <w:outlineLvl w:val="0"/>
        <w:rPr>
          <w:b/>
          <w:noProof/>
          <w:sz w:val="24"/>
        </w:rPr>
      </w:pPr>
      <w:r w:rsidRPr="00FC52F6">
        <w:rPr>
          <w:b/>
          <w:noProof/>
          <w:sz w:val="24"/>
        </w:rPr>
        <w:t>Berlin, Germany, 22-26 May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w:t>
      </w:r>
      <w:r w:rsidR="00D82019">
        <w:rPr>
          <w:rFonts w:ascii="Arial" w:hAnsi="Arial"/>
          <w:b/>
          <w:lang w:val="en-US"/>
        </w:rPr>
        <w:t>65</w:t>
      </w:r>
      <w:r w:rsidR="008B19D9">
        <w:rPr>
          <w:rFonts w:ascii="Arial" w:hAnsi="Arial"/>
          <w:b/>
          <w:lang w:val="en-US"/>
        </w:rPr>
        <w:t xml:space="preserve"> </w:t>
      </w:r>
      <w:r w:rsidR="00001293">
        <w:rPr>
          <w:rFonts w:ascii="Arial" w:hAnsi="Arial"/>
          <w:b/>
          <w:lang w:val="en-US"/>
        </w:rPr>
        <w:t xml:space="preserve">Add </w:t>
      </w:r>
      <w:r w:rsidR="009A4D1A">
        <w:rPr>
          <w:rFonts w:ascii="Arial" w:hAnsi="Arial"/>
          <w:b/>
          <w:lang w:val="en-US"/>
        </w:rPr>
        <w:t xml:space="preserve">description on </w:t>
      </w:r>
      <w:r w:rsidR="00776FF8">
        <w:rPr>
          <w:rFonts w:ascii="Arial" w:hAnsi="Arial"/>
          <w:b/>
          <w:lang w:val="en-US"/>
        </w:rPr>
        <w:t>synchronization</w:t>
      </w:r>
      <w:r w:rsidR="006D1827">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E1016D">
        <w:rPr>
          <w:rFonts w:ascii="Arial" w:hAnsi="Arial"/>
          <w:b/>
        </w:rPr>
        <w:t>9</w:t>
      </w:r>
      <w:r>
        <w:rPr>
          <w:rFonts w:ascii="Arial" w:hAnsi="Arial"/>
          <w:b/>
        </w:rPr>
        <w:t>.</w:t>
      </w:r>
      <w:r w:rsidR="00DF7279">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E1016D" w:rsidRDefault="00E1016D" w:rsidP="00E1016D">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E1016D" w:rsidRDefault="00E1016D" w:rsidP="00E1016D">
      <w:pPr>
        <w:pStyle w:val="Reference"/>
      </w:pPr>
      <w:r>
        <w:t>[2]</w:t>
      </w:r>
      <w:r>
        <w:tab/>
        <w:t xml:space="preserve">TR 28.865: "Study on deterministic communication service assurance"; </w:t>
      </w:r>
    </w:p>
    <w:p w:rsidR="00E1016D" w:rsidRDefault="00E1016D" w:rsidP="00E1016D">
      <w:pPr>
        <w:pStyle w:val="Reference"/>
      </w:pPr>
      <w:r>
        <w:t>[3]</w:t>
      </w:r>
      <w:r>
        <w:tab/>
      </w:r>
      <w:r>
        <w:rPr>
          <w:lang w:val="en-US"/>
        </w:rPr>
        <w:t>TS 22.104</w:t>
      </w:r>
      <w:r>
        <w:t>: "</w:t>
      </w:r>
      <w:r w:rsidRPr="00017FD4">
        <w:rPr>
          <w:lang w:val="en-US"/>
        </w:rPr>
        <w:t>Service requirements for cyber-physical control applications in vertical domains</w:t>
      </w:r>
      <w:r>
        <w:rPr>
          <w:lang w:val="en-US"/>
        </w:rPr>
        <w:t>; stage 1</w:t>
      </w:r>
      <w:r>
        <w:t>"; v18.3.0</w:t>
      </w:r>
    </w:p>
    <w:p w:rsidR="00576997" w:rsidRDefault="00576997" w:rsidP="00576997">
      <w:pPr>
        <w:pStyle w:val="Reference"/>
      </w:pPr>
      <w:r>
        <w:t>[4]</w:t>
      </w:r>
      <w:r>
        <w:tab/>
      </w:r>
      <w:r>
        <w:rPr>
          <w:lang w:val="en-US"/>
        </w:rPr>
        <w:t>TS 22.261</w:t>
      </w:r>
      <w:r>
        <w:t xml:space="preserve">: </w:t>
      </w:r>
      <w:r w:rsidRPr="00996E7E">
        <w:t>"Service requirements for the 5G system"</w:t>
      </w:r>
    </w:p>
    <w:p w:rsidR="00576997" w:rsidRPr="00996E7E" w:rsidRDefault="00576997" w:rsidP="00576997">
      <w:pPr>
        <w:pStyle w:val="Reference"/>
      </w:pPr>
      <w:r>
        <w:t>[5]</w:t>
      </w:r>
      <w:r>
        <w:tab/>
      </w:r>
      <w:r w:rsidRPr="005B73CB">
        <w:t>3GPP TS 28.541: "5G Network Resource Model (NRM);</w:t>
      </w:r>
      <w:r>
        <w:t xml:space="preserve"> </w:t>
      </w:r>
      <w:r w:rsidRPr="00B9381D">
        <w:t>Stage 2 and stage 3</w:t>
      </w:r>
      <w:r>
        <w:t>"</w:t>
      </w:r>
    </w:p>
    <w:p w:rsidR="003358A3" w:rsidRPr="00576997"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CE6CBB" w:rsidRDefault="00CE6CBB" w:rsidP="00CE6CBB">
      <w:pPr>
        <w:rPr>
          <w:lang w:eastAsia="zh-CN"/>
        </w:rPr>
      </w:pPr>
      <w:r>
        <w:rPr>
          <w:lang w:eastAsia="zh-CN"/>
        </w:rPr>
        <w:t xml:space="preserve">This tdoc addresses the </w:t>
      </w:r>
      <w:r w:rsidR="00E83AD1">
        <w:rPr>
          <w:lang w:eastAsia="zh-CN"/>
        </w:rPr>
        <w:t>descriptions</w:t>
      </w:r>
      <w:r>
        <w:rPr>
          <w:lang w:eastAsia="zh-CN"/>
        </w:rPr>
        <w:t xml:space="preserve"> of </w:t>
      </w:r>
      <w:r w:rsidR="00776FF8" w:rsidRPr="00776FF8">
        <w:rPr>
          <w:lang w:eastAsia="zh-CN"/>
        </w:rPr>
        <w:t>synchronization</w:t>
      </w:r>
      <w:r w:rsidR="00776FF8">
        <w:rPr>
          <w:rFonts w:ascii="Arial" w:hAnsi="Arial"/>
          <w:b/>
          <w:lang w:val="en-US"/>
        </w:rPr>
        <w:t xml:space="preserve"> </w:t>
      </w:r>
      <w:r>
        <w:rPr>
          <w:lang w:eastAsia="zh-CN"/>
        </w:rPr>
        <w:t>analysis related to DCSA [1, 2]</w:t>
      </w:r>
      <w:r w:rsidRPr="00FC04E8">
        <w:rPr>
          <w:lang w:eastAsia="zh-CN"/>
        </w:rPr>
        <w:t>.</w:t>
      </w:r>
    </w:p>
    <w:p w:rsidR="00776FF8" w:rsidRDefault="00CE6CBB" w:rsidP="00776FF8">
      <w:pPr>
        <w:rPr>
          <w:lang w:eastAsia="zh-CN"/>
        </w:rPr>
      </w:pPr>
      <w:r w:rsidRPr="00E83AD1">
        <w:rPr>
          <w:lang w:eastAsia="zh-CN"/>
        </w:rPr>
        <w:t xml:space="preserve">The MDA capability </w:t>
      </w:r>
      <w:r w:rsidR="00E6485F" w:rsidRPr="00E83AD1">
        <w:rPr>
          <w:lang w:eastAsia="zh-CN"/>
        </w:rPr>
        <w:t>should support</w:t>
      </w:r>
      <w:r w:rsidRPr="00E83AD1">
        <w:rPr>
          <w:lang w:eastAsia="zh-CN"/>
        </w:rPr>
        <w:t xml:space="preserve"> </w:t>
      </w:r>
      <w:r w:rsidR="00B26895">
        <w:rPr>
          <w:lang w:eastAsia="zh-CN"/>
        </w:rPr>
        <w:t xml:space="preserve">synchronization related </w:t>
      </w:r>
      <w:r w:rsidRPr="00E83AD1">
        <w:rPr>
          <w:lang w:eastAsia="zh-CN"/>
        </w:rPr>
        <w:t>analysis</w:t>
      </w:r>
      <w:r w:rsidR="00611F28" w:rsidRPr="00E83AD1">
        <w:rPr>
          <w:lang w:eastAsia="zh-CN"/>
        </w:rPr>
        <w:t>.</w:t>
      </w:r>
      <w:r w:rsidR="00776FF8">
        <w:rPr>
          <w:lang w:eastAsia="zh-CN"/>
        </w:rPr>
        <w:t xml:space="preserve"> </w:t>
      </w:r>
      <w:r w:rsidR="00776FF8">
        <w:rPr>
          <w:noProof/>
        </w:rPr>
        <w:t>Synchronicity</w:t>
      </w:r>
      <w:r w:rsidR="00776FF8">
        <w:rPr>
          <w:lang w:eastAsia="zh-CN"/>
        </w:rPr>
        <w:t xml:space="preserve"> requirement has been included in </w:t>
      </w:r>
      <w:r w:rsidR="00776FF8">
        <w:rPr>
          <w:rFonts w:ascii="TimesNewRomanPSMT" w:hAnsi="TimesNewRomanPSMT" w:cs="TimesNewRomanPSMT"/>
          <w:lang w:val="en-US"/>
        </w:rPr>
        <w:t>in TS 28.541 [5].</w:t>
      </w:r>
      <w:r w:rsidR="00776FF8">
        <w:rPr>
          <w:lang w:eastAsia="zh-CN"/>
        </w:rPr>
        <w:t xml:space="preserve"> In order to provide a robust time synchronization, enhanced time resilience is supported in the 5G system. </w:t>
      </w:r>
    </w:p>
    <w:p w:rsidR="009B728D" w:rsidRDefault="009B728D" w:rsidP="009B728D">
      <w:r>
        <w:rPr>
          <w:lang w:eastAsia="zh-CN"/>
        </w:rPr>
        <w:t xml:space="preserve">The analytics output of </w:t>
      </w:r>
      <w:r w:rsidR="00B26895">
        <w:rPr>
          <w:lang w:eastAsia="zh-CN"/>
        </w:rPr>
        <w:t xml:space="preserve">synchronization </w:t>
      </w:r>
      <w:r>
        <w:rPr>
          <w:lang w:eastAsia="zh-CN"/>
        </w:rPr>
        <w:t xml:space="preserve">may contain the </w:t>
      </w:r>
      <w:r w:rsidR="00B26895">
        <w:rPr>
          <w:lang w:eastAsia="zh-CN"/>
        </w:rPr>
        <w:t>latency issues</w:t>
      </w:r>
      <w:r w:rsidR="00801D4A">
        <w:rPr>
          <w:lang w:eastAsia="zh-CN"/>
        </w:rPr>
        <w:t xml:space="preserve"> caused by </w:t>
      </w:r>
      <w:r w:rsidR="00440A4E">
        <w:rPr>
          <w:lang w:eastAsia="zh-CN"/>
        </w:rPr>
        <w:t>synchronization</w:t>
      </w:r>
      <w:r w:rsidR="00F200B3">
        <w:rPr>
          <w:lang w:eastAsia="zh-CN"/>
        </w:rPr>
        <w:t>,</w:t>
      </w:r>
      <w:r w:rsidR="00440A4E">
        <w:rPr>
          <w:lang w:eastAsia="zh-CN"/>
        </w:rPr>
        <w:t xml:space="preserve"> </w:t>
      </w:r>
      <w:r w:rsidR="00B26895">
        <w:rPr>
          <w:lang w:eastAsia="zh-CN"/>
        </w:rPr>
        <w:t xml:space="preserve">synchronization accuracy </w:t>
      </w:r>
      <w:r w:rsidR="00F200B3">
        <w:rPr>
          <w:lang w:eastAsia="zh-CN"/>
        </w:rPr>
        <w:t>information</w:t>
      </w:r>
      <w:r w:rsidR="0050470D">
        <w:rPr>
          <w:lang w:eastAsia="zh-CN"/>
        </w:rPr>
        <w:t>, recommended synchronization</w:t>
      </w:r>
      <w:r w:rsidR="00B26895">
        <w:rPr>
          <w:lang w:eastAsia="zh-CN"/>
        </w:rPr>
        <w:t xml:space="preserve"> </w:t>
      </w:r>
      <w:r w:rsidR="0050470D">
        <w:rPr>
          <w:lang w:eastAsia="zh-CN"/>
        </w:rPr>
        <w:t xml:space="preserve">sources </w:t>
      </w:r>
      <w:r w:rsidR="00A24946">
        <w:rPr>
          <w:lang w:eastAsia="zh-CN"/>
        </w:rPr>
        <w:t>such as GNSS, TBS/MBS and</w:t>
      </w:r>
      <w:r w:rsidR="00A24946" w:rsidRPr="001B5AE3">
        <w:rPr>
          <w:lang w:eastAsia="zh-CN"/>
        </w:rPr>
        <w:t xml:space="preserve"> Sync over Fiber</w:t>
      </w:r>
      <w:r w:rsidR="00A24946">
        <w:rPr>
          <w:lang w:eastAsia="zh-CN"/>
        </w:rPr>
        <w:t xml:space="preserve"> etc;</w:t>
      </w:r>
      <w:r w:rsidR="00B26895">
        <w:rPr>
          <w:lang w:eastAsia="zh-CN"/>
        </w:rPr>
        <w:t>etc</w:t>
      </w:r>
      <w:r w:rsidRPr="006737D1">
        <w:t>.</w:t>
      </w:r>
    </w:p>
    <w:p w:rsidR="009B728D" w:rsidRPr="00E83AD1" w:rsidRDefault="009B728D" w:rsidP="009B728D">
      <w:pPr>
        <w:rPr>
          <w:highlight w:val="yellow"/>
          <w:lang w:eastAsia="zh-CN"/>
        </w:rPr>
      </w:pP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rsidR="00E63EF6" w:rsidRDefault="00E63EF6" w:rsidP="00E63EF6">
      <w:pPr>
        <w:rPr>
          <w:lang w:eastAsia="zh-CN"/>
        </w:rPr>
      </w:pPr>
      <w:bookmarkStart w:id="3" w:name="_Toc107987883"/>
      <w:bookmarkEnd w:id="1"/>
      <w:bookmarkEnd w:id="2"/>
    </w:p>
    <w:p w:rsidR="00677063" w:rsidRPr="007837C8" w:rsidRDefault="00677063" w:rsidP="00677063">
      <w:pPr>
        <w:pStyle w:val="3"/>
        <w:rPr>
          <w:lang w:eastAsia="ko-KR"/>
        </w:rPr>
      </w:pPr>
      <w:bookmarkStart w:id="4"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rsidR="00677063" w:rsidRPr="00EA5506" w:rsidRDefault="00677063" w:rsidP="00677063">
      <w:pPr>
        <w:pStyle w:val="4"/>
        <w:rPr>
          <w:lang w:val="en-US"/>
        </w:rPr>
      </w:pPr>
      <w:bookmarkStart w:id="5"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3</w:t>
      </w:r>
      <w:r w:rsidRPr="00EA5506">
        <w:rPr>
          <w:lang w:val="en-US"/>
        </w:rPr>
        <w:t xml:space="preserve">: </w:t>
      </w:r>
      <w:r w:rsidRPr="004716A3">
        <w:rPr>
          <w:lang w:eastAsia="zh-CN"/>
        </w:rPr>
        <w:t>Service and network analysis</w:t>
      </w:r>
      <w:bookmarkEnd w:id="5"/>
      <w:r w:rsidRPr="00EA5506">
        <w:rPr>
          <w:lang w:val="en-US"/>
        </w:rPr>
        <w:t xml:space="preserve"> </w:t>
      </w:r>
    </w:p>
    <w:p w:rsidR="00677063" w:rsidRDefault="00677063" w:rsidP="00677063">
      <w:pPr>
        <w:pStyle w:val="5"/>
        <w:rPr>
          <w:lang w:eastAsia="ko-KR"/>
        </w:rPr>
      </w:pPr>
      <w:bookmarkStart w:id="6" w:name="_Toc129555615"/>
      <w:r>
        <w:rPr>
          <w:lang w:eastAsia="ko-KR"/>
        </w:rPr>
        <w:t>5.X.2.a.1</w:t>
      </w:r>
      <w:r>
        <w:rPr>
          <w:lang w:eastAsia="ko-KR"/>
        </w:rPr>
        <w:tab/>
        <w:t>Introduction</w:t>
      </w:r>
      <w:bookmarkEnd w:id="6"/>
    </w:p>
    <w:p w:rsidR="00677063" w:rsidRDefault="00677063" w:rsidP="0067706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rsidR="00677063" w:rsidRDefault="00677063" w:rsidP="00677063">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rsidR="00677063" w:rsidRDefault="00677063" w:rsidP="00677063">
      <w:pPr>
        <w:rPr>
          <w:lang w:val="en-US"/>
        </w:rPr>
      </w:pPr>
      <w:r>
        <w:rPr>
          <w:lang w:eastAsia="zh-CN"/>
        </w:rPr>
        <w:lastRenderedPageBreak/>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rsidR="00677063" w:rsidRDefault="00677063" w:rsidP="00677063">
      <w:pPr>
        <w:rPr>
          <w:lang w:val="en-US"/>
        </w:rPr>
      </w:pPr>
    </w:p>
    <w:p w:rsidR="00677063" w:rsidRDefault="00677063" w:rsidP="00677063">
      <w:pPr>
        <w:pStyle w:val="5"/>
        <w:rPr>
          <w:lang w:eastAsia="ko-KR"/>
        </w:rPr>
      </w:pPr>
      <w:bookmarkStart w:id="7" w:name="_Toc129555616"/>
      <w:r>
        <w:rPr>
          <w:lang w:eastAsia="ko-KR"/>
        </w:rPr>
        <w:t>5.X.2.a.2</w:t>
      </w:r>
      <w:r>
        <w:rPr>
          <w:lang w:eastAsia="ko-KR"/>
        </w:rPr>
        <w:tab/>
        <w:t>Description</w:t>
      </w:r>
      <w:bookmarkEnd w:id="7"/>
    </w:p>
    <w:p w:rsidR="00677063" w:rsidRDefault="00677063" w:rsidP="00677063">
      <w:pPr>
        <w:pStyle w:val="EditorsNote"/>
      </w:pPr>
      <w:r>
        <w:t>Editor's Note:</w:t>
      </w:r>
      <w:r>
        <w:tab/>
      </w:r>
      <w:r>
        <w:rPr>
          <w:lang w:val="en-US"/>
        </w:rPr>
        <w:t>This clause further details the potential solution and any assumptions made for issue#1</w:t>
      </w:r>
      <w:r>
        <w:t>.</w:t>
      </w:r>
    </w:p>
    <w:p w:rsidR="00677063" w:rsidRDefault="00677063" w:rsidP="00677063">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rsidR="00677063" w:rsidRDefault="00677063" w:rsidP="00677063">
      <w:pPr>
        <w:rPr>
          <w:lang w:val="en-US" w:eastAsia="zh-CN"/>
        </w:rPr>
      </w:pPr>
      <w:r w:rsidRPr="00435535">
        <w:rPr>
          <w:b/>
          <w:lang w:val="en-US" w:eastAsia="zh-CN"/>
        </w:rPr>
        <w:t>Latency analytics</w:t>
      </w:r>
      <w:r>
        <w:rPr>
          <w:lang w:val="en-US" w:eastAsia="zh-CN"/>
        </w:rPr>
        <w:t>:</w:t>
      </w:r>
    </w:p>
    <w:p w:rsidR="00677063" w:rsidRPr="00431EE1" w:rsidRDefault="00677063" w:rsidP="00677063">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rsidR="00677063" w:rsidRDefault="00677063" w:rsidP="00677063">
      <w:pPr>
        <w:pStyle w:val="af3"/>
        <w:numPr>
          <w:ilvl w:val="0"/>
          <w:numId w:val="13"/>
        </w:numPr>
        <w:ind w:firstLineChars="0"/>
      </w:pPr>
      <w:r>
        <w:t>L</w:t>
      </w:r>
      <w:r w:rsidRPr="0068213C">
        <w:t xml:space="preserve">atency issues </w:t>
      </w:r>
      <w:r>
        <w:t>which are out of time boundary constraints</w:t>
      </w:r>
      <w:r>
        <w:rPr>
          <w:rFonts w:hint="eastAsia"/>
        </w:rPr>
        <w:t>,</w:t>
      </w:r>
      <w:r>
        <w:t xml:space="preserve"> e.g. latency of RAN or CN part exceeding the configured PDB (packet delay budget);</w:t>
      </w:r>
    </w:p>
    <w:p w:rsidR="00677063" w:rsidRDefault="00677063" w:rsidP="00677063">
      <w:pPr>
        <w:pStyle w:val="af3"/>
        <w:numPr>
          <w:ilvl w:val="0"/>
          <w:numId w:val="13"/>
        </w:numPr>
        <w:ind w:firstLineChars="0"/>
      </w:pPr>
      <w:r>
        <w:t>Jitter exceeds the predefined threshold etc;</w:t>
      </w:r>
      <w:r w:rsidRPr="0068213C">
        <w:t xml:space="preserve"> </w:t>
      </w:r>
    </w:p>
    <w:p w:rsidR="00677063" w:rsidRDefault="00677063" w:rsidP="00677063">
      <w:pPr>
        <w:pStyle w:val="af3"/>
        <w:numPr>
          <w:ilvl w:val="0"/>
          <w:numId w:val="13"/>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rsidR="00677063" w:rsidRDefault="00677063" w:rsidP="00677063">
      <w:pPr>
        <w:pStyle w:val="af3"/>
        <w:numPr>
          <w:ilvl w:val="0"/>
          <w:numId w:val="13"/>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rsidR="00677063" w:rsidRDefault="00677063" w:rsidP="00677063">
      <w:pPr>
        <w:rPr>
          <w:b/>
          <w:lang w:val="en-US" w:eastAsia="zh-CN"/>
        </w:rPr>
      </w:pPr>
    </w:p>
    <w:p w:rsidR="008150A1" w:rsidRDefault="003F6F2F" w:rsidP="008150A1">
      <w:pPr>
        <w:rPr>
          <w:ins w:id="8" w:author="Huawei" w:date="2023-04-06T11:19:00Z"/>
          <w:lang w:val="en-US" w:eastAsia="zh-CN"/>
        </w:rPr>
      </w:pPr>
      <w:ins w:id="9" w:author="Huawei" w:date="2023-05-09T13:04:00Z">
        <w:r>
          <w:rPr>
            <w:b/>
            <w:lang w:val="en-US" w:eastAsia="zh-CN"/>
          </w:rPr>
          <w:t>Synchronization</w:t>
        </w:r>
      </w:ins>
      <w:ins w:id="10" w:author="Huawei" w:date="2023-04-06T11:19:00Z">
        <w:r w:rsidR="008150A1" w:rsidRPr="00435535">
          <w:rPr>
            <w:b/>
            <w:lang w:val="en-US" w:eastAsia="zh-CN"/>
          </w:rPr>
          <w:t xml:space="preserve"> analytics</w:t>
        </w:r>
        <w:r w:rsidR="008150A1">
          <w:rPr>
            <w:lang w:val="en-US" w:eastAsia="zh-CN"/>
          </w:rPr>
          <w:t>:</w:t>
        </w:r>
      </w:ins>
    </w:p>
    <w:p w:rsidR="007E454C" w:rsidRDefault="007E454C" w:rsidP="008150A1">
      <w:pPr>
        <w:rPr>
          <w:ins w:id="11" w:author="Huawei" w:date="2023-04-07T19:40:00Z"/>
          <w:snapToGrid w:val="0"/>
        </w:rPr>
      </w:pPr>
      <w:ins w:id="12" w:author="Huawei" w:date="2023-04-07T19:37:00Z">
        <w:r w:rsidRPr="006737D1">
          <w:rPr>
            <w:lang w:eastAsia="zh-CN"/>
          </w:rPr>
          <w:t>In TS 28.541</w:t>
        </w:r>
      </w:ins>
      <w:ins w:id="13" w:author="Huawei" w:date="2023-04-07T19:38:00Z">
        <w:r w:rsidRPr="006737D1">
          <w:rPr>
            <w:lang w:eastAsia="zh-CN"/>
          </w:rPr>
          <w:t xml:space="preserve"> [</w:t>
        </w:r>
      </w:ins>
      <w:ins w:id="14" w:author="Huawei" w:date="2023-04-07T19:39:00Z">
        <w:r w:rsidRPr="006737D1">
          <w:rPr>
            <w:lang w:eastAsia="zh-CN"/>
          </w:rPr>
          <w:t>5</w:t>
        </w:r>
      </w:ins>
      <w:ins w:id="15" w:author="Huawei" w:date="2023-04-07T19:38:00Z">
        <w:r w:rsidRPr="006737D1">
          <w:rPr>
            <w:lang w:eastAsia="zh-CN"/>
          </w:rPr>
          <w:t>]</w:t>
        </w:r>
      </w:ins>
      <w:ins w:id="16" w:author="Huawei" w:date="2023-04-07T19:37:00Z">
        <w:r w:rsidRPr="006737D1">
          <w:rPr>
            <w:lang w:eastAsia="zh-CN"/>
          </w:rPr>
          <w:t xml:space="preserve">, the </w:t>
        </w:r>
      </w:ins>
      <w:ins w:id="17" w:author="Huawei" w:date="2023-05-09T13:04:00Z">
        <w:r w:rsidR="003C699E">
          <w:rPr>
            <w:lang w:eastAsia="zh-CN"/>
          </w:rPr>
          <w:t>s</w:t>
        </w:r>
        <w:r w:rsidR="003C699E" w:rsidRPr="003C699E">
          <w:rPr>
            <w:lang w:eastAsia="zh-CN"/>
          </w:rPr>
          <w:t>ynchronization</w:t>
        </w:r>
        <w:r w:rsidR="003C699E" w:rsidRPr="00435535">
          <w:rPr>
            <w:b/>
            <w:lang w:val="en-US" w:eastAsia="zh-CN"/>
          </w:rPr>
          <w:t xml:space="preserve"> </w:t>
        </w:r>
      </w:ins>
      <w:ins w:id="18" w:author="Huawei" w:date="2023-04-07T19:37:00Z">
        <w:r w:rsidRPr="006737D1">
          <w:rPr>
            <w:lang w:eastAsia="zh-CN"/>
          </w:rPr>
          <w:t>is included in ServiceProfile and SliceProfile as one of the requirements</w:t>
        </w:r>
      </w:ins>
      <w:ins w:id="19" w:author="Huawei" w:date="2023-04-07T19:38:00Z">
        <w:r w:rsidRPr="006737D1">
          <w:rPr>
            <w:lang w:eastAsia="zh-CN"/>
          </w:rPr>
          <w:t>.</w:t>
        </w:r>
        <w:r>
          <w:rPr>
            <w:lang w:eastAsia="zh-CN"/>
          </w:rPr>
          <w:t xml:space="preserve"> </w:t>
        </w:r>
      </w:ins>
    </w:p>
    <w:p w:rsidR="003C699E" w:rsidRDefault="003C699E" w:rsidP="008150A1">
      <w:pPr>
        <w:rPr>
          <w:ins w:id="20" w:author="Huawei" w:date="2023-05-09T13:06:00Z"/>
          <w:lang w:eastAsia="zh-CN"/>
        </w:rPr>
      </w:pPr>
      <w:ins w:id="21" w:author="Huawei" w:date="2023-05-09T13:05:00Z">
        <w:r>
          <w:rPr>
            <w:lang w:eastAsia="zh-CN"/>
          </w:rPr>
          <w:t>The analytics output of synchronization may contain the following information</w:t>
        </w:r>
      </w:ins>
      <w:ins w:id="22" w:author="Huawei" w:date="2023-05-09T13:06:00Z">
        <w:r>
          <w:rPr>
            <w:lang w:eastAsia="zh-CN"/>
          </w:rPr>
          <w:t>:</w:t>
        </w:r>
      </w:ins>
    </w:p>
    <w:p w:rsidR="003C699E" w:rsidRDefault="003C699E" w:rsidP="00CA24C2">
      <w:pPr>
        <w:pStyle w:val="af3"/>
        <w:numPr>
          <w:ilvl w:val="0"/>
          <w:numId w:val="13"/>
        </w:numPr>
        <w:ind w:firstLineChars="0"/>
        <w:rPr>
          <w:ins w:id="23" w:author="Huawei" w:date="2023-05-09T13:06:00Z"/>
        </w:rPr>
      </w:pPr>
      <w:ins w:id="24" w:author="Huawei" w:date="2023-05-09T13:05:00Z">
        <w:r>
          <w:t>latency issues caused by synchronization</w:t>
        </w:r>
      </w:ins>
    </w:p>
    <w:p w:rsidR="003C699E" w:rsidRDefault="00CA24C2" w:rsidP="00CA24C2">
      <w:pPr>
        <w:pStyle w:val="af3"/>
        <w:numPr>
          <w:ilvl w:val="0"/>
          <w:numId w:val="13"/>
        </w:numPr>
        <w:ind w:firstLineChars="0"/>
        <w:rPr>
          <w:ins w:id="25" w:author="Huawei" w:date="2023-05-09T13:06:00Z"/>
        </w:rPr>
      </w:pPr>
      <w:ins w:id="26" w:author="Huawei" w:date="2023-05-09T13:06:00Z">
        <w:r>
          <w:t xml:space="preserve">synchronization accuracy </w:t>
        </w:r>
      </w:ins>
      <w:ins w:id="27" w:author="Huawei" w:date="2023-05-12T19:15:00Z">
        <w:r w:rsidR="000142FD">
          <w:t>information</w:t>
        </w:r>
      </w:ins>
    </w:p>
    <w:p w:rsidR="00CA24C2" w:rsidRDefault="00CA24C2" w:rsidP="00CA24C2">
      <w:pPr>
        <w:pStyle w:val="af3"/>
        <w:numPr>
          <w:ilvl w:val="0"/>
          <w:numId w:val="13"/>
        </w:numPr>
        <w:ind w:firstLineChars="0"/>
        <w:rPr>
          <w:ins w:id="28" w:author="Huawei" w:date="2023-05-09T13:06:00Z"/>
        </w:rPr>
      </w:pPr>
      <w:ins w:id="29" w:author="Huawei" w:date="2023-05-09T13:06:00Z">
        <w:r>
          <w:t>recommend</w:t>
        </w:r>
      </w:ins>
      <w:ins w:id="30" w:author="Huawei" w:date="2023-05-09T13:08:00Z">
        <w:r w:rsidR="00B369DB">
          <w:t>ation of</w:t>
        </w:r>
      </w:ins>
      <w:ins w:id="31" w:author="Huawei" w:date="2023-05-09T13:07:00Z">
        <w:r w:rsidR="00B369DB">
          <w:t xml:space="preserve"> 5G timing resiliency </w:t>
        </w:r>
      </w:ins>
      <w:ins w:id="32" w:author="Huawei" w:date="2023-05-12T19:15:00Z">
        <w:r w:rsidR="000142FD">
          <w:t>configuration</w:t>
        </w:r>
      </w:ins>
      <w:ins w:id="33" w:author="Huawei" w:date="2023-05-09T13:08:00Z">
        <w:r w:rsidR="00B369DB">
          <w:t xml:space="preserve"> etc</w:t>
        </w:r>
      </w:ins>
    </w:p>
    <w:p w:rsidR="008150A1" w:rsidRPr="003C699E" w:rsidRDefault="008150A1" w:rsidP="00677063">
      <w:pPr>
        <w:rPr>
          <w:ins w:id="34" w:author="Huawei" w:date="2023-04-06T11:19:00Z"/>
          <w:b/>
          <w:lang w:val="en-US" w:eastAsia="zh-CN"/>
        </w:rPr>
      </w:pPr>
    </w:p>
    <w:p w:rsidR="00677063" w:rsidRDefault="00677063" w:rsidP="00677063">
      <w:pPr>
        <w:rPr>
          <w:b/>
          <w:lang w:val="en-US" w:eastAsia="zh-CN"/>
        </w:rPr>
      </w:pPr>
      <w:r w:rsidRPr="002F5C9E">
        <w:rPr>
          <w:rFonts w:hint="eastAsia"/>
          <w:b/>
          <w:lang w:val="en-US" w:eastAsia="zh-CN"/>
        </w:rPr>
        <w:t>T</w:t>
      </w:r>
      <w:r w:rsidRPr="002F5C9E">
        <w:rPr>
          <w:b/>
          <w:lang w:val="en-US" w:eastAsia="zh-CN"/>
        </w:rPr>
        <w:t>hroughput analytics:</w:t>
      </w:r>
    </w:p>
    <w:p w:rsidR="00677063" w:rsidRDefault="00677063" w:rsidP="00677063">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rsidR="00677063" w:rsidRDefault="00677063" w:rsidP="00677063">
      <w:pPr>
        <w:pStyle w:val="af3"/>
        <w:numPr>
          <w:ilvl w:val="0"/>
          <w:numId w:val="13"/>
        </w:numPr>
        <w:ind w:firstLineChars="0"/>
      </w:pPr>
      <w:r>
        <w:t>Throughput below the guaranteed requirement etc;</w:t>
      </w:r>
    </w:p>
    <w:p w:rsidR="00677063" w:rsidRDefault="00677063" w:rsidP="00677063">
      <w:pPr>
        <w:pStyle w:val="af3"/>
        <w:ind w:left="360" w:firstLineChars="0" w:firstLine="0"/>
      </w:pPr>
    </w:p>
    <w:p w:rsidR="00677063" w:rsidRPr="005011C0" w:rsidRDefault="00677063" w:rsidP="00677063">
      <w:pPr>
        <w:rPr>
          <w:b/>
        </w:rPr>
      </w:pPr>
      <w:r>
        <w:rPr>
          <w:b/>
        </w:rPr>
        <w:t>Positioning</w:t>
      </w:r>
      <w:r w:rsidRPr="005011C0">
        <w:rPr>
          <w:b/>
        </w:rPr>
        <w:t xml:space="preserve"> analytics:</w:t>
      </w:r>
    </w:p>
    <w:p w:rsidR="00677063" w:rsidRDefault="00677063" w:rsidP="00677063">
      <w:pPr>
        <w:rPr>
          <w:lang w:eastAsia="zh-CN"/>
        </w:rPr>
      </w:pPr>
      <w:r>
        <w:rPr>
          <w:lang w:eastAsia="zh-CN"/>
        </w:rPr>
        <w:t>More accuracy of positioning is required for deterministic communications, the positioning related analysis may be considered.</w:t>
      </w:r>
    </w:p>
    <w:p w:rsidR="00677063" w:rsidRDefault="00677063" w:rsidP="00677063">
      <w:pPr>
        <w:pStyle w:val="af3"/>
        <w:numPr>
          <w:ilvl w:val="0"/>
          <w:numId w:val="13"/>
        </w:numPr>
        <w:ind w:firstLineChars="0"/>
      </w:pPr>
      <w:r>
        <w:t>Positioning accuracy issues;</w:t>
      </w:r>
    </w:p>
    <w:p w:rsidR="00677063" w:rsidRDefault="00677063" w:rsidP="00677063"/>
    <w:p w:rsidR="00677063" w:rsidRPr="00C96DB5" w:rsidRDefault="00677063" w:rsidP="00677063">
      <w:pPr>
        <w:pStyle w:val="EditorsNote"/>
        <w:rPr>
          <w:color w:val="000000"/>
        </w:rPr>
      </w:pPr>
      <w:r w:rsidRPr="0049305E">
        <w:rPr>
          <w:color w:val="000000"/>
        </w:rPr>
        <w:t xml:space="preserve">Editor's Note: These outputs will be revisited. </w:t>
      </w:r>
    </w:p>
    <w:p w:rsidR="00677063" w:rsidRPr="00986E74" w:rsidRDefault="00677063" w:rsidP="00677063">
      <w:pPr>
        <w:rPr>
          <w:lang w:val="en-US" w:eastAsia="zh-CN"/>
        </w:rPr>
      </w:pPr>
      <w:r>
        <w:rPr>
          <w:lang w:eastAsia="zh-CN"/>
        </w:rPr>
        <w:t>The corresponding network are optimized if needed based on the analytical report. The optimization results may be reported to the consumer for monitoring or further processing.</w:t>
      </w:r>
    </w:p>
    <w:p w:rsidR="00677063" w:rsidRDefault="00677063" w:rsidP="00677063">
      <w:pPr>
        <w:rPr>
          <w:lang w:eastAsia="zh-CN"/>
        </w:rPr>
      </w:pPr>
    </w:p>
    <w:p w:rsidR="00677063" w:rsidRDefault="00677063" w:rsidP="00677063">
      <w:pPr>
        <w:pStyle w:val="3"/>
        <w:rPr>
          <w:lang w:eastAsia="ko-KR"/>
        </w:rPr>
      </w:pPr>
      <w:bookmarkStart w:id="35" w:name="_Toc129555617"/>
      <w:r>
        <w:rPr>
          <w:lang w:eastAsia="ko-KR"/>
        </w:rPr>
        <w:t>5.X.3</w:t>
      </w:r>
      <w:r>
        <w:rPr>
          <w:lang w:eastAsia="ko-KR"/>
        </w:rPr>
        <w:tab/>
        <w:t>Conclusion - Impact on normative work</w:t>
      </w:r>
      <w:bookmarkEnd w:id="35"/>
    </w:p>
    <w:p w:rsidR="00677063" w:rsidRDefault="00677063" w:rsidP="0067706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rsidR="00677063" w:rsidRPr="00C070E3" w:rsidRDefault="00677063" w:rsidP="00677063">
      <w:pPr>
        <w:rPr>
          <w:lang w:eastAsia="zh-CN"/>
        </w:rPr>
      </w:pP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3"/>
          <w:p w:rsidR="00E027F9" w:rsidRDefault="005351D1" w:rsidP="005351D1">
            <w:pPr>
              <w:jc w:val="center"/>
              <w:rPr>
                <w:rFonts w:ascii="MS LineDraw" w:hAnsi="MS LineDraw" w:cs="MS LineDraw"/>
                <w:b/>
                <w:bCs/>
                <w:sz w:val="28"/>
                <w:szCs w:val="28"/>
              </w:rPr>
            </w:pPr>
            <w:r>
              <w:rPr>
                <w:rFonts w:cs="MS LineDraw"/>
                <w:b/>
                <w:bCs/>
                <w:sz w:val="28"/>
                <w:szCs w:val="28"/>
              </w:rPr>
              <w:lastRenderedPageBreak/>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722" w:rsidRDefault="00584722">
      <w:pPr>
        <w:spacing w:after="0"/>
      </w:pPr>
      <w:r>
        <w:separator/>
      </w:r>
    </w:p>
  </w:endnote>
  <w:endnote w:type="continuationSeparator" w:id="0">
    <w:p w:rsidR="00584722" w:rsidRDefault="00584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722" w:rsidRDefault="00584722">
      <w:pPr>
        <w:spacing w:after="0"/>
      </w:pPr>
      <w:r>
        <w:separator/>
      </w:r>
    </w:p>
  </w:footnote>
  <w:footnote w:type="continuationSeparator" w:id="0">
    <w:p w:rsidR="00584722" w:rsidRDefault="00584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4pt;height:74.95pt" o:bullet="t">
        <v:imagedata r:id="rId1" o:title="art9238"/>
      </v:shape>
    </w:pict>
  </w:numPicBullet>
  <w:numPicBullet w:numPicBulletId="1">
    <w:pict>
      <v:shape id="_x0000_i1050" type="#_x0000_t75" style="width:761.05pt;height:545.0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9"/>
  </w:num>
  <w:num w:numId="4">
    <w:abstractNumId w:val="0"/>
  </w:num>
  <w:num w:numId="5">
    <w:abstractNumId w:val="3"/>
  </w:num>
  <w:num w:numId="6">
    <w:abstractNumId w:val="11"/>
  </w:num>
  <w:num w:numId="7">
    <w:abstractNumId w:val="2"/>
  </w:num>
  <w:num w:numId="8">
    <w:abstractNumId w:val="8"/>
  </w:num>
  <w:num w:numId="9">
    <w:abstractNumId w:val="5"/>
  </w:num>
  <w:num w:numId="10">
    <w:abstractNumId w:val="10"/>
  </w:num>
  <w:num w:numId="11">
    <w:abstractNumId w:val="4"/>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142FD"/>
    <w:rsid w:val="0001738B"/>
    <w:rsid w:val="00022236"/>
    <w:rsid w:val="0002245F"/>
    <w:rsid w:val="00024852"/>
    <w:rsid w:val="000269D0"/>
    <w:rsid w:val="000312C2"/>
    <w:rsid w:val="00031DB3"/>
    <w:rsid w:val="00033D07"/>
    <w:rsid w:val="0003679C"/>
    <w:rsid w:val="0003789C"/>
    <w:rsid w:val="00044455"/>
    <w:rsid w:val="00044F07"/>
    <w:rsid w:val="000453FC"/>
    <w:rsid w:val="00046389"/>
    <w:rsid w:val="00046635"/>
    <w:rsid w:val="000500E5"/>
    <w:rsid w:val="0005034A"/>
    <w:rsid w:val="0005203D"/>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0186"/>
    <w:rsid w:val="001414E9"/>
    <w:rsid w:val="001447F9"/>
    <w:rsid w:val="001509BA"/>
    <w:rsid w:val="001515F1"/>
    <w:rsid w:val="0015477D"/>
    <w:rsid w:val="00156EF5"/>
    <w:rsid w:val="00163050"/>
    <w:rsid w:val="00166744"/>
    <w:rsid w:val="001679A0"/>
    <w:rsid w:val="00170247"/>
    <w:rsid w:val="001704D6"/>
    <w:rsid w:val="00173FA3"/>
    <w:rsid w:val="00176136"/>
    <w:rsid w:val="00176895"/>
    <w:rsid w:val="0018022E"/>
    <w:rsid w:val="00180DAD"/>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5B2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1A60"/>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55DC"/>
    <w:rsid w:val="00216C74"/>
    <w:rsid w:val="002170F0"/>
    <w:rsid w:val="002205D0"/>
    <w:rsid w:val="00225196"/>
    <w:rsid w:val="00225943"/>
    <w:rsid w:val="00225E2C"/>
    <w:rsid w:val="00227CA9"/>
    <w:rsid w:val="00230002"/>
    <w:rsid w:val="00230410"/>
    <w:rsid w:val="002418F5"/>
    <w:rsid w:val="00243AE6"/>
    <w:rsid w:val="002448C8"/>
    <w:rsid w:val="00244C9A"/>
    <w:rsid w:val="00246E19"/>
    <w:rsid w:val="00247216"/>
    <w:rsid w:val="002528DF"/>
    <w:rsid w:val="0026248C"/>
    <w:rsid w:val="00267841"/>
    <w:rsid w:val="002739B4"/>
    <w:rsid w:val="00282D73"/>
    <w:rsid w:val="00283705"/>
    <w:rsid w:val="00283EBC"/>
    <w:rsid w:val="002875BD"/>
    <w:rsid w:val="00290C00"/>
    <w:rsid w:val="00291A5A"/>
    <w:rsid w:val="00294027"/>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5D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897"/>
    <w:rsid w:val="003B7ED5"/>
    <w:rsid w:val="003C122B"/>
    <w:rsid w:val="003C5A97"/>
    <w:rsid w:val="003C699E"/>
    <w:rsid w:val="003C7A04"/>
    <w:rsid w:val="003C7EAC"/>
    <w:rsid w:val="003D0731"/>
    <w:rsid w:val="003D110C"/>
    <w:rsid w:val="003D4BAA"/>
    <w:rsid w:val="003E115A"/>
    <w:rsid w:val="003E271D"/>
    <w:rsid w:val="003E5001"/>
    <w:rsid w:val="003E6676"/>
    <w:rsid w:val="003E6A66"/>
    <w:rsid w:val="003F001C"/>
    <w:rsid w:val="003F52B2"/>
    <w:rsid w:val="003F6F2F"/>
    <w:rsid w:val="00401F30"/>
    <w:rsid w:val="0040540B"/>
    <w:rsid w:val="004066EF"/>
    <w:rsid w:val="00413D01"/>
    <w:rsid w:val="00413F0D"/>
    <w:rsid w:val="004157B6"/>
    <w:rsid w:val="00417DE7"/>
    <w:rsid w:val="00417EF3"/>
    <w:rsid w:val="004201C6"/>
    <w:rsid w:val="00420633"/>
    <w:rsid w:val="00420D01"/>
    <w:rsid w:val="0042363A"/>
    <w:rsid w:val="00424519"/>
    <w:rsid w:val="00425412"/>
    <w:rsid w:val="0042590C"/>
    <w:rsid w:val="004266E3"/>
    <w:rsid w:val="00430170"/>
    <w:rsid w:val="00436027"/>
    <w:rsid w:val="00440414"/>
    <w:rsid w:val="00440A4E"/>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70D"/>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6080"/>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997"/>
    <w:rsid w:val="00576D01"/>
    <w:rsid w:val="00580251"/>
    <w:rsid w:val="00580C05"/>
    <w:rsid w:val="00584722"/>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D4606"/>
    <w:rsid w:val="005E1164"/>
    <w:rsid w:val="005F1C07"/>
    <w:rsid w:val="005F4C12"/>
    <w:rsid w:val="005F72B1"/>
    <w:rsid w:val="005F7A80"/>
    <w:rsid w:val="00601062"/>
    <w:rsid w:val="006045A0"/>
    <w:rsid w:val="00604B25"/>
    <w:rsid w:val="006076CC"/>
    <w:rsid w:val="00611F28"/>
    <w:rsid w:val="00613820"/>
    <w:rsid w:val="00616B56"/>
    <w:rsid w:val="00617E24"/>
    <w:rsid w:val="00622EFD"/>
    <w:rsid w:val="00623ECB"/>
    <w:rsid w:val="00624164"/>
    <w:rsid w:val="00624F4C"/>
    <w:rsid w:val="00627359"/>
    <w:rsid w:val="00627CAC"/>
    <w:rsid w:val="00632655"/>
    <w:rsid w:val="00634CAB"/>
    <w:rsid w:val="00642E74"/>
    <w:rsid w:val="00651161"/>
    <w:rsid w:val="00652248"/>
    <w:rsid w:val="00652806"/>
    <w:rsid w:val="00653FFD"/>
    <w:rsid w:val="00654FFE"/>
    <w:rsid w:val="00655924"/>
    <w:rsid w:val="00655CFA"/>
    <w:rsid w:val="00657B80"/>
    <w:rsid w:val="0066286B"/>
    <w:rsid w:val="006642C0"/>
    <w:rsid w:val="00664876"/>
    <w:rsid w:val="00664A89"/>
    <w:rsid w:val="00670A49"/>
    <w:rsid w:val="00670A84"/>
    <w:rsid w:val="00671C74"/>
    <w:rsid w:val="0067269C"/>
    <w:rsid w:val="006737D1"/>
    <w:rsid w:val="006740F6"/>
    <w:rsid w:val="00675B3C"/>
    <w:rsid w:val="00675C3B"/>
    <w:rsid w:val="0067664B"/>
    <w:rsid w:val="00677063"/>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D096B"/>
    <w:rsid w:val="006D1827"/>
    <w:rsid w:val="006D340A"/>
    <w:rsid w:val="006D3523"/>
    <w:rsid w:val="006D3C49"/>
    <w:rsid w:val="006D6594"/>
    <w:rsid w:val="006D7C61"/>
    <w:rsid w:val="006F2A1F"/>
    <w:rsid w:val="006F5766"/>
    <w:rsid w:val="006F5B4B"/>
    <w:rsid w:val="007058BE"/>
    <w:rsid w:val="00706AA6"/>
    <w:rsid w:val="00710146"/>
    <w:rsid w:val="0071537D"/>
    <w:rsid w:val="00715A1D"/>
    <w:rsid w:val="0071791F"/>
    <w:rsid w:val="00717D8B"/>
    <w:rsid w:val="00720ABC"/>
    <w:rsid w:val="0072115A"/>
    <w:rsid w:val="00721C62"/>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76FF8"/>
    <w:rsid w:val="00780169"/>
    <w:rsid w:val="00784593"/>
    <w:rsid w:val="007849D8"/>
    <w:rsid w:val="00791C75"/>
    <w:rsid w:val="007A00EF"/>
    <w:rsid w:val="007A0264"/>
    <w:rsid w:val="007A03F0"/>
    <w:rsid w:val="007A0E4F"/>
    <w:rsid w:val="007A4995"/>
    <w:rsid w:val="007A62C1"/>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454C"/>
    <w:rsid w:val="007E5F2D"/>
    <w:rsid w:val="007E7519"/>
    <w:rsid w:val="007F0087"/>
    <w:rsid w:val="007F2077"/>
    <w:rsid w:val="007F300B"/>
    <w:rsid w:val="007F43D3"/>
    <w:rsid w:val="007F49BD"/>
    <w:rsid w:val="007F4FD6"/>
    <w:rsid w:val="007F5190"/>
    <w:rsid w:val="007F7980"/>
    <w:rsid w:val="007F79D5"/>
    <w:rsid w:val="007F7F47"/>
    <w:rsid w:val="008014C3"/>
    <w:rsid w:val="00801D4A"/>
    <w:rsid w:val="0080516F"/>
    <w:rsid w:val="00807627"/>
    <w:rsid w:val="00810FE4"/>
    <w:rsid w:val="00814DD0"/>
    <w:rsid w:val="008150A1"/>
    <w:rsid w:val="00816B8B"/>
    <w:rsid w:val="0082673D"/>
    <w:rsid w:val="00826D7C"/>
    <w:rsid w:val="00827977"/>
    <w:rsid w:val="008300F8"/>
    <w:rsid w:val="00831E7A"/>
    <w:rsid w:val="008337F0"/>
    <w:rsid w:val="008373BF"/>
    <w:rsid w:val="0084182C"/>
    <w:rsid w:val="00841965"/>
    <w:rsid w:val="00841E9C"/>
    <w:rsid w:val="00842000"/>
    <w:rsid w:val="00842B7C"/>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049"/>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A4D1A"/>
    <w:rsid w:val="009B0D3D"/>
    <w:rsid w:val="009B4FD6"/>
    <w:rsid w:val="009B639C"/>
    <w:rsid w:val="009B728D"/>
    <w:rsid w:val="009C0798"/>
    <w:rsid w:val="009C0DED"/>
    <w:rsid w:val="009C3ADD"/>
    <w:rsid w:val="009C442C"/>
    <w:rsid w:val="009D0264"/>
    <w:rsid w:val="009D0BF0"/>
    <w:rsid w:val="009D1DA3"/>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4946"/>
    <w:rsid w:val="00A276A6"/>
    <w:rsid w:val="00A27955"/>
    <w:rsid w:val="00A3456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7692"/>
    <w:rsid w:val="00A84A94"/>
    <w:rsid w:val="00A87B4F"/>
    <w:rsid w:val="00A923FD"/>
    <w:rsid w:val="00A967DC"/>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895"/>
    <w:rsid w:val="00B26A69"/>
    <w:rsid w:val="00B27E39"/>
    <w:rsid w:val="00B33529"/>
    <w:rsid w:val="00B34C24"/>
    <w:rsid w:val="00B350D8"/>
    <w:rsid w:val="00B3551C"/>
    <w:rsid w:val="00B369DB"/>
    <w:rsid w:val="00B3728C"/>
    <w:rsid w:val="00B4217E"/>
    <w:rsid w:val="00B4682F"/>
    <w:rsid w:val="00B60E20"/>
    <w:rsid w:val="00B649AD"/>
    <w:rsid w:val="00B6515F"/>
    <w:rsid w:val="00B67CFB"/>
    <w:rsid w:val="00B70027"/>
    <w:rsid w:val="00B72CD5"/>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4EDF"/>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13B7"/>
    <w:rsid w:val="00C51810"/>
    <w:rsid w:val="00C52678"/>
    <w:rsid w:val="00C53750"/>
    <w:rsid w:val="00C555C9"/>
    <w:rsid w:val="00C6091A"/>
    <w:rsid w:val="00C60EB1"/>
    <w:rsid w:val="00C75646"/>
    <w:rsid w:val="00C83076"/>
    <w:rsid w:val="00C83EC3"/>
    <w:rsid w:val="00C86C94"/>
    <w:rsid w:val="00C939F2"/>
    <w:rsid w:val="00C94F55"/>
    <w:rsid w:val="00C97B2E"/>
    <w:rsid w:val="00CA05E2"/>
    <w:rsid w:val="00CA24C2"/>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6A8B"/>
    <w:rsid w:val="00CD7768"/>
    <w:rsid w:val="00CE02A5"/>
    <w:rsid w:val="00CE3E95"/>
    <w:rsid w:val="00CE6CBB"/>
    <w:rsid w:val="00CF08CF"/>
    <w:rsid w:val="00CF2049"/>
    <w:rsid w:val="00CF64E6"/>
    <w:rsid w:val="00CF6774"/>
    <w:rsid w:val="00CF7437"/>
    <w:rsid w:val="00D00885"/>
    <w:rsid w:val="00D0088F"/>
    <w:rsid w:val="00D01EF6"/>
    <w:rsid w:val="00D10D77"/>
    <w:rsid w:val="00D120D7"/>
    <w:rsid w:val="00D137C7"/>
    <w:rsid w:val="00D146F1"/>
    <w:rsid w:val="00D20EF6"/>
    <w:rsid w:val="00D23C70"/>
    <w:rsid w:val="00D3006A"/>
    <w:rsid w:val="00D3128B"/>
    <w:rsid w:val="00D326E9"/>
    <w:rsid w:val="00D33604"/>
    <w:rsid w:val="00D33B90"/>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019"/>
    <w:rsid w:val="00D822F4"/>
    <w:rsid w:val="00D838AB"/>
    <w:rsid w:val="00D8512E"/>
    <w:rsid w:val="00D87950"/>
    <w:rsid w:val="00D92022"/>
    <w:rsid w:val="00D9511C"/>
    <w:rsid w:val="00D9708D"/>
    <w:rsid w:val="00D97584"/>
    <w:rsid w:val="00DA1E58"/>
    <w:rsid w:val="00DA2162"/>
    <w:rsid w:val="00DA5720"/>
    <w:rsid w:val="00DB1A27"/>
    <w:rsid w:val="00DB475B"/>
    <w:rsid w:val="00DB6083"/>
    <w:rsid w:val="00DB6F45"/>
    <w:rsid w:val="00DB7B67"/>
    <w:rsid w:val="00DC1F67"/>
    <w:rsid w:val="00DC4604"/>
    <w:rsid w:val="00DC7706"/>
    <w:rsid w:val="00DD221F"/>
    <w:rsid w:val="00DD7698"/>
    <w:rsid w:val="00DE00FA"/>
    <w:rsid w:val="00DE2A4C"/>
    <w:rsid w:val="00DE2DD7"/>
    <w:rsid w:val="00DE4EF2"/>
    <w:rsid w:val="00DE4F61"/>
    <w:rsid w:val="00DE6BB6"/>
    <w:rsid w:val="00DF11D7"/>
    <w:rsid w:val="00DF1492"/>
    <w:rsid w:val="00DF2554"/>
    <w:rsid w:val="00DF2C0E"/>
    <w:rsid w:val="00DF4CB5"/>
    <w:rsid w:val="00DF7279"/>
    <w:rsid w:val="00DF7E25"/>
    <w:rsid w:val="00E027F9"/>
    <w:rsid w:val="00E04DB6"/>
    <w:rsid w:val="00E06222"/>
    <w:rsid w:val="00E06FFB"/>
    <w:rsid w:val="00E07FE4"/>
    <w:rsid w:val="00E1016D"/>
    <w:rsid w:val="00E11E27"/>
    <w:rsid w:val="00E1231B"/>
    <w:rsid w:val="00E12ACE"/>
    <w:rsid w:val="00E12CA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3EF6"/>
    <w:rsid w:val="00E6485F"/>
    <w:rsid w:val="00E654A3"/>
    <w:rsid w:val="00E66A3E"/>
    <w:rsid w:val="00E6731F"/>
    <w:rsid w:val="00E71E2E"/>
    <w:rsid w:val="00E75B1B"/>
    <w:rsid w:val="00E76D83"/>
    <w:rsid w:val="00E80184"/>
    <w:rsid w:val="00E82D4C"/>
    <w:rsid w:val="00E830D2"/>
    <w:rsid w:val="00E83AD1"/>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335"/>
    <w:rsid w:val="00EE4B6D"/>
    <w:rsid w:val="00EE5B62"/>
    <w:rsid w:val="00EF75C2"/>
    <w:rsid w:val="00EF79EB"/>
    <w:rsid w:val="00F00219"/>
    <w:rsid w:val="00F04AFA"/>
    <w:rsid w:val="00F06F06"/>
    <w:rsid w:val="00F073D6"/>
    <w:rsid w:val="00F079B3"/>
    <w:rsid w:val="00F13052"/>
    <w:rsid w:val="00F161FC"/>
    <w:rsid w:val="00F200B3"/>
    <w:rsid w:val="00F245DB"/>
    <w:rsid w:val="00F36D7D"/>
    <w:rsid w:val="00F37238"/>
    <w:rsid w:val="00F402AB"/>
    <w:rsid w:val="00F4058F"/>
    <w:rsid w:val="00F409D9"/>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3720"/>
    <w:rsid w:val="00F74B2B"/>
    <w:rsid w:val="00F765AD"/>
    <w:rsid w:val="00F8026A"/>
    <w:rsid w:val="00F80D20"/>
    <w:rsid w:val="00F82C5B"/>
    <w:rsid w:val="00F84908"/>
    <w:rsid w:val="00F8555F"/>
    <w:rsid w:val="00F87F0E"/>
    <w:rsid w:val="00FA1D24"/>
    <w:rsid w:val="00FA55F9"/>
    <w:rsid w:val="00FA59B4"/>
    <w:rsid w:val="00FB3872"/>
    <w:rsid w:val="00FB3957"/>
    <w:rsid w:val="00FB5301"/>
    <w:rsid w:val="00FB78A0"/>
    <w:rsid w:val="00FC1640"/>
    <w:rsid w:val="00FC4AA7"/>
    <w:rsid w:val="00FC52F6"/>
    <w:rsid w:val="00FC578B"/>
    <w:rsid w:val="00FD09B6"/>
    <w:rsid w:val="00FD5827"/>
    <w:rsid w:val="00FE2546"/>
    <w:rsid w:val="00FE5EB7"/>
    <w:rsid w:val="00FF0589"/>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586154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00CD4-DAAC-40DC-B3DB-0CF66C2C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1196</TotalTime>
  <Pages>3</Pages>
  <Words>727</Words>
  <Characters>4146</Characters>
  <Application>Microsoft Office Word</Application>
  <DocSecurity>0</DocSecurity>
  <Lines>34</Lines>
  <Paragraphs>9</Paragraphs>
  <ScaleCrop>false</ScaleCrop>
  <Company>3GPP Support Team</Company>
  <LinksUpToDate>false</LinksUpToDate>
  <CharactersWithSpaces>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606</cp:revision>
  <cp:lastPrinted>2411-12-31T15:59:00Z</cp:lastPrinted>
  <dcterms:created xsi:type="dcterms:W3CDTF">2022-04-29T14:06:00Z</dcterms:created>
  <dcterms:modified xsi:type="dcterms:W3CDTF">2023-05-12T12:26:00Z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(3)v9bJQqmM4ZlOqNCOtk6zU5tFjzoT6ZXQcG8pO8UcK8RgOcymW0uwdYGYFZ/qREMQKeO6xXIF
Pzk3BzyiupiV72cyAIxbmse7q7Kp/EpRz9xcd1UnCsfIPhBGrZxSBhJ5uOd/ExzQEap1KrX5
cv5q/oVRjfy7tWLmdonzK4fja/sTxLtq0wz6ned382mt4X3aw1mIv7hpnGy/MV/ETqMCQb9T
KoZ+8bVwBGqTmrD2M1</vt:lpwstr>
  </property>
  <property fmtid="{D5CDD505-2E9C-101B-9397-08002B2CF9AE}" pid="3" name="_2015_ms_pID_7253431">
    <vt:lpwstr>NJpT3Sl1rWeoEVr9J1Zx/Kw9oy5EaRbBVCTOzH/80mqhG5JJuxJVpd
3jhnnK5OX/0pB2fmiq0GUVw57Rpjh3KEZA8nVhrIMJf7+HyufSZh4AcnA+X+Q1o/rD+qqeSe
KMkSNE7uDaysIgM5Tfebuy/WNFd0WbpAQV5bzGxWCKKBZc55LqiF+xPLHSVTpwVhpKOlllAt
m38KDjCJ9AKxWt7Qmns+BkaUkrAvT81v6fR/</vt:lpwstr>
  </property>
  <property fmtid="{D5CDD505-2E9C-101B-9397-08002B2CF9AE}" pid="4" name="_2015_ms_pID_7253432">
    <vt:lpwstr>eA==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